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6ED37B15"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FD6E7F">
        <w:rPr>
          <w:b/>
          <w:noProof/>
          <w:sz w:val="24"/>
        </w:rPr>
        <w:t>222</w:t>
      </w:r>
      <w:r w:rsidR="00FD6E7F">
        <w:rPr>
          <w:b/>
          <w:noProof/>
          <w:sz w:val="24"/>
        </w:rPr>
        <w:t>182</w:t>
      </w:r>
      <w:r>
        <w:rPr>
          <w:b/>
          <w:noProof/>
          <w:sz w:val="24"/>
        </w:rPr>
        <w:fldChar w:fldCharType="begin"/>
      </w:r>
      <w:r>
        <w:rPr>
          <w:b/>
          <w:noProof/>
          <w:sz w:val="24"/>
        </w:rPr>
        <w:instrText xml:space="preserve"> DOCPROPERTY  Tdoc#  \* MERGEFORMAT </w:instrText>
      </w:r>
      <w:r>
        <w:rPr>
          <w:b/>
          <w:noProof/>
          <w:sz w:val="24"/>
        </w:rPr>
        <w:fldChar w:fldCharType="end"/>
      </w:r>
    </w:p>
    <w:p w14:paraId="2CEEC297" w14:textId="7235D558" w:rsidR="00CC4471" w:rsidRDefault="00CC4471" w:rsidP="00CC4471">
      <w:pPr>
        <w:pStyle w:val="CRCoverPage"/>
        <w:outlineLvl w:val="0"/>
        <w:rPr>
          <w:b/>
          <w:noProof/>
          <w:sz w:val="24"/>
        </w:rPr>
      </w:pPr>
      <w:r>
        <w:rPr>
          <w:b/>
          <w:noProof/>
          <w:sz w:val="24"/>
        </w:rPr>
        <w:t xml:space="preserve">E-Meeting, </w:t>
      </w:r>
      <w:r w:rsidR="00BA4BE2">
        <w:rPr>
          <w:b/>
          <w:noProof/>
          <w:sz w:val="24"/>
        </w:rPr>
        <w:t>6</w:t>
      </w:r>
      <w:r w:rsidRPr="00C45B67">
        <w:rPr>
          <w:b/>
          <w:noProof/>
          <w:sz w:val="24"/>
          <w:vertAlign w:val="superscript"/>
        </w:rPr>
        <w:t>th</w:t>
      </w:r>
      <w:r>
        <w:rPr>
          <w:b/>
          <w:noProof/>
          <w:sz w:val="24"/>
        </w:rPr>
        <w:t xml:space="preserve"> – </w:t>
      </w:r>
      <w:r w:rsidR="00BA4BE2">
        <w:rPr>
          <w:b/>
          <w:noProof/>
          <w:sz w:val="24"/>
        </w:rPr>
        <w:t>12</w:t>
      </w:r>
      <w:r w:rsidR="00A34787" w:rsidRPr="00A34787">
        <w:rPr>
          <w:b/>
          <w:noProof/>
          <w:sz w:val="24"/>
          <w:vertAlign w:val="superscript"/>
        </w:rPr>
        <w:t>th</w:t>
      </w:r>
      <w:r w:rsidR="00A34787">
        <w:rPr>
          <w:b/>
          <w:noProof/>
          <w:sz w:val="24"/>
        </w:rPr>
        <w:t xml:space="preserve"> </w:t>
      </w:r>
      <w:r w:rsidR="00BA4BE2">
        <w:rPr>
          <w:b/>
          <w:noProof/>
          <w:sz w:val="24"/>
        </w:rPr>
        <w:t>April</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28FFA36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22470">
        <w:rPr>
          <w:rFonts w:ascii="Arial" w:hAnsi="Arial" w:cs="Arial"/>
          <w:b/>
          <w:bCs/>
          <w:lang w:val="en-US"/>
        </w:rPr>
        <w:t xml:space="preserve">Remove the </w:t>
      </w:r>
      <w:proofErr w:type="spellStart"/>
      <w:r w:rsidR="00A22470">
        <w:rPr>
          <w:rFonts w:ascii="Arial" w:hAnsi="Arial" w:cs="Arial"/>
          <w:b/>
          <w:bCs/>
          <w:lang w:val="en-US"/>
        </w:rPr>
        <w:t>afServiceId</w:t>
      </w:r>
      <w:proofErr w:type="spellEnd"/>
      <w:r w:rsidR="00A22470">
        <w:rPr>
          <w:rFonts w:ascii="Arial" w:hAnsi="Arial" w:cs="Arial"/>
          <w:b/>
          <w:bCs/>
          <w:lang w:val="en-US"/>
        </w:rPr>
        <w:t xml:space="preserve"> attribute</w:t>
      </w:r>
      <w:bookmarkStart w:id="0" w:name="_GoBack"/>
      <w:bookmarkEnd w:id="0"/>
    </w:p>
    <w:p w14:paraId="369E83CA" w14:textId="32E996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29.565 1.2.0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4295B7D1" w:rsidR="00C93D83" w:rsidRDefault="00A22470">
      <w:pPr>
        <w:rPr>
          <w:lang w:val="en-US"/>
        </w:rPr>
      </w:pPr>
      <w:r>
        <w:rPr>
          <w:noProof/>
          <w:lang w:eastAsia="zh-CN"/>
        </w:rPr>
        <w:t xml:space="preserve">As defined in clause </w:t>
      </w:r>
      <w:r>
        <w:t>4.15.9.2 of TS 23.502, the NEF uses the AF-Service-Identifier to determine the target DNN and slicing information (S-NSSAI). So the AF-Service-Identifier is not provided to the TSCTSF</w:t>
      </w:r>
    </w:p>
    <w:p w14:paraId="6051EC00" w14:textId="77777777" w:rsidR="00C93D83" w:rsidRDefault="00B41104">
      <w:pPr>
        <w:pStyle w:val="CRCoverPage"/>
        <w:rPr>
          <w:b/>
          <w:lang w:val="en-US"/>
        </w:rPr>
      </w:pPr>
      <w:r>
        <w:rPr>
          <w:b/>
          <w:lang w:val="en-US"/>
        </w:rPr>
        <w:t>3. Conclusions</w:t>
      </w:r>
    </w:p>
    <w:p w14:paraId="41D7AC78" w14:textId="75A88595" w:rsidR="00C93D83" w:rsidRPr="00EB394D" w:rsidRDefault="00A22470">
      <w:pPr>
        <w:rPr>
          <w:noProof/>
          <w:lang w:eastAsia="zh-CN"/>
        </w:rPr>
      </w:pPr>
      <w:r>
        <w:rPr>
          <w:noProof/>
          <w:lang w:eastAsia="zh-CN"/>
        </w:rPr>
        <w:t>Remove the afServiceId attribute</w:t>
      </w:r>
    </w:p>
    <w:p w14:paraId="0A0043B9" w14:textId="77777777" w:rsidR="00C93D83" w:rsidRDefault="00B41104">
      <w:pPr>
        <w:pStyle w:val="CRCoverPage"/>
        <w:rPr>
          <w:b/>
          <w:lang w:val="en-US"/>
        </w:rPr>
      </w:pPr>
      <w:r>
        <w:rPr>
          <w:b/>
          <w:lang w:val="en-US"/>
        </w:rPr>
        <w:t>4. Proposal</w:t>
      </w:r>
    </w:p>
    <w:p w14:paraId="4732D8AA" w14:textId="09FCD3FF" w:rsidR="00C93D83" w:rsidRDefault="00B41104">
      <w:pPr>
        <w:rPr>
          <w:lang w:val="en-US"/>
        </w:rPr>
      </w:pPr>
      <w:r>
        <w:rPr>
          <w:lang w:val="en-US"/>
        </w:rPr>
        <w:t xml:space="preserve">It is proposed to agree the following changes to 3GPP TS </w:t>
      </w:r>
      <w:r w:rsidR="005E1FE4" w:rsidRPr="005E1FE4">
        <w:rPr>
          <w:lang w:val="en-US"/>
        </w:rPr>
        <w:t>29.565 1.2.0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A9997E" w14:textId="77777777" w:rsidR="00A22470" w:rsidRDefault="00A22470" w:rsidP="00A22470">
      <w:pPr>
        <w:pStyle w:val="5"/>
      </w:pPr>
      <w:bookmarkStart w:id="1" w:name="_Toc510696636"/>
      <w:bookmarkStart w:id="2" w:name="_Toc35971431"/>
      <w:bookmarkStart w:id="3" w:name="_Toc67903547"/>
      <w:bookmarkStart w:id="4" w:name="_Toc89295694"/>
      <w:bookmarkStart w:id="5" w:name="_Toc94261410"/>
      <w:bookmarkStart w:id="6" w:name="_Toc97026797"/>
      <w:bookmarkStart w:id="7" w:name="_Toc510696586"/>
      <w:bookmarkStart w:id="8" w:name="_Toc35971378"/>
      <w:bookmarkStart w:id="9" w:name="_Toc67903502"/>
      <w:bookmarkStart w:id="10" w:name="_Toc89295550"/>
      <w:bookmarkStart w:id="11" w:name="_Toc94261272"/>
      <w:bookmarkStart w:id="12" w:name="_Toc97026647"/>
      <w:r>
        <w:lastRenderedPageBreak/>
        <w:t>6.1.6.2.2</w:t>
      </w:r>
      <w:r>
        <w:tab/>
        <w:t xml:space="preserve">Type: </w:t>
      </w:r>
      <w:proofErr w:type="spellStart"/>
      <w:r>
        <w:rPr>
          <w:lang w:eastAsia="zh-CN"/>
        </w:rPr>
        <w:t>TimeSyncExposure</w:t>
      </w:r>
      <w:r>
        <w:rPr>
          <w:rFonts w:hint="eastAsia"/>
          <w:lang w:eastAsia="zh-CN"/>
        </w:rPr>
        <w:t>Sub</w:t>
      </w:r>
      <w:r>
        <w:rPr>
          <w:lang w:eastAsia="zh-CN"/>
        </w:rPr>
        <w:t>sc</w:t>
      </w:r>
      <w:bookmarkEnd w:id="1"/>
      <w:bookmarkEnd w:id="2"/>
      <w:bookmarkEnd w:id="3"/>
      <w:bookmarkEnd w:id="4"/>
      <w:bookmarkEnd w:id="5"/>
      <w:bookmarkEnd w:id="6"/>
      <w:proofErr w:type="spellEnd"/>
    </w:p>
    <w:p w14:paraId="3A72435A" w14:textId="77777777" w:rsidR="00A22470" w:rsidRDefault="00A22470" w:rsidP="00A22470">
      <w:pPr>
        <w:pStyle w:val="TH"/>
      </w:pPr>
      <w:r>
        <w:rPr>
          <w:noProof/>
        </w:rPr>
        <w:t>Table </w:t>
      </w:r>
      <w:r>
        <w:t xml:space="preserve">6.1.6.2.2-1: </w:t>
      </w:r>
      <w:r>
        <w:rPr>
          <w:noProof/>
        </w:rPr>
        <w:t xml:space="preserve">Definition of type </w:t>
      </w:r>
      <w:proofErr w:type="spellStart"/>
      <w:r>
        <w:rPr>
          <w:lang w:eastAsia="zh-CN"/>
        </w:rPr>
        <w:t>TimeSyncExposure</w:t>
      </w:r>
      <w:r>
        <w:rPr>
          <w:rFonts w:hint="eastAsia"/>
          <w:lang w:eastAsia="zh-CN"/>
        </w:rPr>
        <w:t>Sub</w:t>
      </w:r>
      <w:r>
        <w:rPr>
          <w:lang w:eastAsia="zh-CN"/>
        </w:rPr>
        <w:t>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22470" w:rsidRPr="00B54FF5" w14:paraId="79DAADE4"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8E9F99" w14:textId="77777777" w:rsidR="00A22470" w:rsidRPr="0016361A" w:rsidRDefault="00A22470" w:rsidP="00AF488A">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8D8A80" w14:textId="77777777" w:rsidR="00A22470" w:rsidRPr="0016361A" w:rsidRDefault="00A22470" w:rsidP="00AF488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702C7" w14:textId="77777777" w:rsidR="00A22470" w:rsidRPr="0016361A" w:rsidRDefault="00A22470" w:rsidP="00AF488A">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02618F" w14:textId="77777777" w:rsidR="00A22470" w:rsidRPr="0016361A" w:rsidRDefault="00A22470" w:rsidP="00AF488A">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5659FEB" w14:textId="77777777" w:rsidR="00A22470" w:rsidRPr="0016361A" w:rsidRDefault="00A22470" w:rsidP="00AF488A">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6B49C3E" w14:textId="77777777" w:rsidR="00A22470" w:rsidRPr="0016361A" w:rsidRDefault="00A22470" w:rsidP="00AF488A">
            <w:pPr>
              <w:pStyle w:val="TAH"/>
              <w:rPr>
                <w:rFonts w:cs="Arial"/>
                <w:szCs w:val="18"/>
              </w:rPr>
            </w:pPr>
            <w:r w:rsidRPr="0016361A">
              <w:rPr>
                <w:rFonts w:cs="Arial"/>
                <w:szCs w:val="18"/>
              </w:rPr>
              <w:t>Applicability</w:t>
            </w:r>
          </w:p>
        </w:tc>
      </w:tr>
      <w:tr w:rsidR="00A22470" w:rsidRPr="00B54FF5" w14:paraId="2351C539"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554E0CF2" w14:textId="77777777" w:rsidR="00A22470" w:rsidRPr="0016361A" w:rsidRDefault="00A22470" w:rsidP="00AF488A">
            <w:pPr>
              <w:pStyle w:val="TAL"/>
            </w:pPr>
            <w:proofErr w:type="spellStart"/>
            <w:r>
              <w:t>supis</w:t>
            </w:r>
            <w:proofErr w:type="spellEnd"/>
          </w:p>
        </w:tc>
        <w:tc>
          <w:tcPr>
            <w:tcW w:w="1444" w:type="dxa"/>
            <w:tcBorders>
              <w:top w:val="single" w:sz="4" w:space="0" w:color="auto"/>
              <w:left w:val="single" w:sz="4" w:space="0" w:color="auto"/>
              <w:bottom w:val="single" w:sz="4" w:space="0" w:color="auto"/>
              <w:right w:val="single" w:sz="4" w:space="0" w:color="auto"/>
            </w:tcBorders>
          </w:tcPr>
          <w:p w14:paraId="2E538957" w14:textId="77777777" w:rsidR="00A22470" w:rsidRPr="0016361A" w:rsidRDefault="00A22470" w:rsidP="00AF488A">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5C897E2" w14:textId="77777777" w:rsidR="00A22470" w:rsidRPr="0016361A" w:rsidRDefault="00A22470" w:rsidP="00AF48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77ABAC" w14:textId="77777777" w:rsidR="00A22470" w:rsidRPr="0016361A" w:rsidRDefault="00A22470" w:rsidP="00AF488A">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9018E8C" w14:textId="77777777" w:rsidR="00A22470" w:rsidRPr="0016361A" w:rsidRDefault="00A22470" w:rsidP="00AF488A">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BC65905" w14:textId="77777777" w:rsidR="00A22470" w:rsidRPr="0016361A" w:rsidRDefault="00A22470" w:rsidP="00AF488A">
            <w:pPr>
              <w:pStyle w:val="TAL"/>
              <w:rPr>
                <w:rFonts w:cs="Arial"/>
                <w:szCs w:val="18"/>
              </w:rPr>
            </w:pPr>
          </w:p>
        </w:tc>
      </w:tr>
      <w:tr w:rsidR="00A22470" w:rsidRPr="00B54FF5" w14:paraId="7BFEE27D"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1307DC39" w14:textId="77777777" w:rsidR="00A22470" w:rsidRPr="0016361A" w:rsidRDefault="00A22470" w:rsidP="00AF488A">
            <w:pPr>
              <w:pStyle w:val="TAL"/>
            </w:pPr>
            <w:proofErr w:type="spellStart"/>
            <w:r>
              <w:rPr>
                <w:lang w:eastAsia="zh-CN"/>
              </w:rPr>
              <w:t>interGrpId</w:t>
            </w:r>
            <w:proofErr w:type="spellEnd"/>
          </w:p>
        </w:tc>
        <w:tc>
          <w:tcPr>
            <w:tcW w:w="1444" w:type="dxa"/>
            <w:tcBorders>
              <w:top w:val="single" w:sz="4" w:space="0" w:color="auto"/>
              <w:left w:val="single" w:sz="4" w:space="0" w:color="auto"/>
              <w:bottom w:val="single" w:sz="4" w:space="0" w:color="auto"/>
              <w:right w:val="single" w:sz="4" w:space="0" w:color="auto"/>
            </w:tcBorders>
          </w:tcPr>
          <w:p w14:paraId="2F98393F" w14:textId="77777777" w:rsidR="00A22470" w:rsidRPr="0016361A" w:rsidRDefault="00A22470" w:rsidP="00AF488A">
            <w:pPr>
              <w:pStyle w:val="TAL"/>
            </w:pPr>
            <w:proofErr w:type="spellStart"/>
            <w:r>
              <w:rPr>
                <w:lang w:eastAsia="zh-CN"/>
              </w:rPr>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DD8E4C0" w14:textId="77777777" w:rsidR="00A22470" w:rsidRPr="0016361A" w:rsidRDefault="00A22470" w:rsidP="00AF488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CC82CE" w14:textId="77777777" w:rsidR="00A22470" w:rsidRPr="0016361A" w:rsidRDefault="00A22470" w:rsidP="00AF488A">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C2BF6D" w14:textId="77777777" w:rsidR="00A22470" w:rsidRPr="0016361A" w:rsidRDefault="00A22470" w:rsidP="00AF488A">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2E3680FB" w14:textId="77777777" w:rsidR="00A22470" w:rsidRPr="0016361A" w:rsidRDefault="00A22470" w:rsidP="00AF488A">
            <w:pPr>
              <w:pStyle w:val="TAL"/>
              <w:rPr>
                <w:rFonts w:cs="Arial"/>
                <w:szCs w:val="18"/>
              </w:rPr>
            </w:pPr>
          </w:p>
        </w:tc>
      </w:tr>
      <w:tr w:rsidR="00A22470" w:rsidRPr="00B54FF5" w14:paraId="5CEF0D56"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7C43D649" w14:textId="77777777" w:rsidR="00A22470" w:rsidRPr="0016361A" w:rsidRDefault="00A22470" w:rsidP="00AF488A">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5180988B" w14:textId="77777777" w:rsidR="00A22470" w:rsidRPr="0016361A" w:rsidRDefault="00A22470" w:rsidP="00AF488A">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68E73C" w14:textId="77777777" w:rsidR="00A22470" w:rsidRPr="0016361A" w:rsidRDefault="00A22470" w:rsidP="00AF488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7BC15D" w14:textId="77777777" w:rsidR="00A22470" w:rsidRPr="0016361A" w:rsidRDefault="00A22470" w:rsidP="00AF488A">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2B5DB16" w14:textId="77777777" w:rsidR="00A22470" w:rsidRPr="0016361A" w:rsidRDefault="00A22470" w:rsidP="00AF488A">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55A2ADB6" w14:textId="77777777" w:rsidR="00A22470" w:rsidRPr="0016361A" w:rsidRDefault="00A22470" w:rsidP="00AF488A">
            <w:pPr>
              <w:pStyle w:val="TAL"/>
              <w:rPr>
                <w:rFonts w:cs="Arial"/>
                <w:szCs w:val="18"/>
              </w:rPr>
            </w:pPr>
          </w:p>
        </w:tc>
      </w:tr>
      <w:tr w:rsidR="00A22470" w:rsidRPr="00B54FF5" w14:paraId="3085EF97"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59DF7D7F" w14:textId="77777777" w:rsidR="00A22470" w:rsidRPr="0016361A" w:rsidRDefault="00A22470" w:rsidP="00AF488A">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DDE687F" w14:textId="77777777" w:rsidR="00A22470" w:rsidRPr="0016361A" w:rsidRDefault="00A22470" w:rsidP="00AF488A">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085BB78B" w14:textId="77777777" w:rsidR="00A22470" w:rsidRPr="0016361A" w:rsidRDefault="00A22470" w:rsidP="00AF48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CF616" w14:textId="77777777" w:rsidR="00A22470" w:rsidRPr="0016361A" w:rsidRDefault="00A22470" w:rsidP="00AF488A">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997260" w14:textId="77777777" w:rsidR="00A22470" w:rsidRPr="0016361A" w:rsidRDefault="00A22470" w:rsidP="00AF488A">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42C5922F" w14:textId="77777777" w:rsidR="00A22470" w:rsidRPr="0016361A" w:rsidRDefault="00A22470" w:rsidP="00AF488A">
            <w:pPr>
              <w:pStyle w:val="TAL"/>
              <w:rPr>
                <w:rFonts w:cs="Arial"/>
                <w:szCs w:val="18"/>
              </w:rPr>
            </w:pPr>
          </w:p>
        </w:tc>
      </w:tr>
      <w:tr w:rsidR="00A22470" w:rsidRPr="00B54FF5" w14:paraId="3C34110F"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1D453785" w14:textId="77777777" w:rsidR="00A22470" w:rsidRPr="0016361A" w:rsidRDefault="00A22470" w:rsidP="00AF488A">
            <w:pPr>
              <w:pStyle w:val="TAL"/>
            </w:pPr>
            <w:proofErr w:type="spellStart"/>
            <w:r>
              <w:rPr>
                <w:rFonts w:hint="eastAsia"/>
                <w:lang w:eastAsia="zh-CN"/>
              </w:rP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036F9D9F" w14:textId="77777777" w:rsidR="00A22470" w:rsidRPr="0016361A" w:rsidRDefault="00A22470" w:rsidP="00AF488A">
            <w:pPr>
              <w:pStyle w:val="TAL"/>
            </w:pPr>
            <w:proofErr w:type="spellStart"/>
            <w:r>
              <w:rPr>
                <w:rFonts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6BFE87FE" w14:textId="77777777" w:rsidR="00A22470" w:rsidRPr="0016361A" w:rsidRDefault="00A22470" w:rsidP="00AF48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B4140F" w14:textId="77777777" w:rsidR="00A22470" w:rsidRPr="0016361A" w:rsidRDefault="00A22470" w:rsidP="00AF488A">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7255CB" w14:textId="77777777" w:rsidR="00A22470" w:rsidRPr="0016361A" w:rsidRDefault="00A22470" w:rsidP="00AF488A">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6523E7D" w14:textId="77777777" w:rsidR="00A22470" w:rsidRPr="0016361A" w:rsidRDefault="00A22470" w:rsidP="00AF488A">
            <w:pPr>
              <w:pStyle w:val="TAL"/>
              <w:rPr>
                <w:rFonts w:cs="Arial"/>
                <w:szCs w:val="18"/>
              </w:rPr>
            </w:pPr>
          </w:p>
        </w:tc>
      </w:tr>
      <w:tr w:rsidR="00A22470" w:rsidRPr="00B54FF5" w14:paraId="4C91B601"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347F4983" w14:textId="77777777" w:rsidR="00A22470" w:rsidRPr="0016361A" w:rsidRDefault="00A22470" w:rsidP="00AF488A">
            <w:pPr>
              <w:pStyle w:val="TAL"/>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233F0FF" w14:textId="77777777" w:rsidR="00A22470" w:rsidRPr="0016361A" w:rsidRDefault="00A22470" w:rsidP="00AF488A">
            <w:pPr>
              <w:pStyle w:val="TAL"/>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6DB12845" w14:textId="77777777" w:rsidR="00A22470" w:rsidRPr="0016361A" w:rsidRDefault="00A22470" w:rsidP="00AF48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62E3C4" w14:textId="77777777" w:rsidR="00A22470" w:rsidRPr="0016361A" w:rsidRDefault="00A22470" w:rsidP="00AF488A">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CC8A40E" w14:textId="77777777" w:rsidR="00A22470" w:rsidRPr="0016361A" w:rsidRDefault="00A22470" w:rsidP="00AF488A">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284A7C5D" w14:textId="77777777" w:rsidR="00A22470" w:rsidRPr="0016361A" w:rsidRDefault="00A22470" w:rsidP="00AF488A">
            <w:pPr>
              <w:pStyle w:val="TAL"/>
              <w:rPr>
                <w:rFonts w:cs="Arial"/>
                <w:szCs w:val="18"/>
              </w:rPr>
            </w:pPr>
          </w:p>
        </w:tc>
      </w:tr>
      <w:tr w:rsidR="00A22470" w:rsidRPr="00B54FF5" w:rsidDel="00A22470" w14:paraId="56FC05FB" w14:textId="1F9BF966" w:rsidTr="00AF488A">
        <w:trPr>
          <w:jc w:val="center"/>
          <w:del w:id="13" w:author="Huawei2" w:date="2022-03-25T17:40:00Z"/>
        </w:trPr>
        <w:tc>
          <w:tcPr>
            <w:tcW w:w="1701" w:type="dxa"/>
            <w:tcBorders>
              <w:top w:val="single" w:sz="4" w:space="0" w:color="auto"/>
              <w:left w:val="single" w:sz="4" w:space="0" w:color="auto"/>
              <w:bottom w:val="single" w:sz="4" w:space="0" w:color="auto"/>
              <w:right w:val="single" w:sz="4" w:space="0" w:color="auto"/>
            </w:tcBorders>
          </w:tcPr>
          <w:p w14:paraId="0D002360" w14:textId="7C4562BB" w:rsidR="00A22470" w:rsidRPr="0016361A" w:rsidDel="00A22470" w:rsidRDefault="00A22470" w:rsidP="00AF488A">
            <w:pPr>
              <w:pStyle w:val="TAL"/>
              <w:rPr>
                <w:del w:id="14" w:author="Huawei2" w:date="2022-03-25T17:40:00Z"/>
              </w:rPr>
            </w:pPr>
            <w:del w:id="15" w:author="Huawei2" w:date="2022-03-25T17:40:00Z">
              <w:r w:rsidDel="00A22470">
                <w:rPr>
                  <w:rFonts w:hint="eastAsia"/>
                  <w:lang w:eastAsia="zh-CN"/>
                </w:rPr>
                <w:delText>af</w:delText>
              </w:r>
              <w:r w:rsidDel="00A22470">
                <w:rPr>
                  <w:lang w:eastAsia="zh-CN"/>
                </w:rPr>
                <w:delText>Service</w:delText>
              </w:r>
              <w:r w:rsidDel="00A22470">
                <w:rPr>
                  <w:rFonts w:hint="eastAsia"/>
                  <w:lang w:eastAsia="zh-CN"/>
                </w:rPr>
                <w:delText>Id</w:delText>
              </w:r>
            </w:del>
          </w:p>
        </w:tc>
        <w:tc>
          <w:tcPr>
            <w:tcW w:w="1444" w:type="dxa"/>
            <w:tcBorders>
              <w:top w:val="single" w:sz="4" w:space="0" w:color="auto"/>
              <w:left w:val="single" w:sz="4" w:space="0" w:color="auto"/>
              <w:bottom w:val="single" w:sz="4" w:space="0" w:color="auto"/>
              <w:right w:val="single" w:sz="4" w:space="0" w:color="auto"/>
            </w:tcBorders>
          </w:tcPr>
          <w:p w14:paraId="5959D9A3" w14:textId="7A1E6B8B" w:rsidR="00A22470" w:rsidRPr="0016361A" w:rsidDel="00A22470" w:rsidRDefault="00A22470" w:rsidP="00AF488A">
            <w:pPr>
              <w:pStyle w:val="TAL"/>
              <w:rPr>
                <w:del w:id="16" w:author="Huawei2" w:date="2022-03-25T17:40:00Z"/>
              </w:rPr>
            </w:pPr>
            <w:del w:id="17" w:author="Huawei2" w:date="2022-03-25T17:40:00Z">
              <w:r w:rsidDel="00A22470">
                <w:rPr>
                  <w:rFonts w:hint="eastAsia"/>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66FF3228" w14:textId="284C05E2" w:rsidR="00A22470" w:rsidRPr="0016361A" w:rsidDel="00A22470" w:rsidRDefault="00A22470" w:rsidP="00AF488A">
            <w:pPr>
              <w:pStyle w:val="TAC"/>
              <w:rPr>
                <w:del w:id="18" w:author="Huawei2" w:date="2022-03-25T17:40:00Z"/>
              </w:rPr>
            </w:pPr>
            <w:del w:id="19" w:author="Huawei2" w:date="2022-03-25T17:40:00Z">
              <w:r w:rsidDel="00A22470">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6734109B" w14:textId="52B04E54" w:rsidR="00A22470" w:rsidRPr="0016361A" w:rsidDel="00A22470" w:rsidRDefault="00A22470" w:rsidP="00AF488A">
            <w:pPr>
              <w:pStyle w:val="TAL"/>
              <w:rPr>
                <w:del w:id="20" w:author="Huawei2" w:date="2022-03-25T17:40:00Z"/>
              </w:rPr>
            </w:pPr>
            <w:del w:id="21" w:author="Huawei2" w:date="2022-03-25T17:40:00Z">
              <w:r w:rsidDel="00A22470">
                <w:rPr>
                  <w:lang w:eastAsia="zh-CN"/>
                </w:rPr>
                <w:delText>0..</w:delText>
              </w:r>
              <w:r w:rsidDel="00A22470">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536DEF9C" w14:textId="2D6AD089" w:rsidR="00A22470" w:rsidRPr="0016361A" w:rsidDel="00A22470" w:rsidRDefault="00A22470" w:rsidP="00AF488A">
            <w:pPr>
              <w:pStyle w:val="TAL"/>
              <w:rPr>
                <w:del w:id="22" w:author="Huawei2" w:date="2022-03-25T17:40:00Z"/>
                <w:rFonts w:cs="Arial"/>
                <w:szCs w:val="18"/>
              </w:rPr>
            </w:pPr>
            <w:del w:id="23" w:author="Huawei2" w:date="2022-03-25T17:40:00Z">
              <w:r w:rsidDel="00A22470">
                <w:rPr>
                  <w:rFonts w:cs="Arial" w:hint="eastAsia"/>
                  <w:szCs w:val="18"/>
                  <w:lang w:eastAsia="zh-CN"/>
                </w:rPr>
                <w:delText xml:space="preserve">Identifies </w:delText>
              </w:r>
              <w:r w:rsidDel="00A22470">
                <w:rPr>
                  <w:rFonts w:cs="Arial"/>
                  <w:szCs w:val="18"/>
                  <w:lang w:eastAsia="zh-CN"/>
                </w:rPr>
                <w:delText>a service on behalf of which the AF is issuing the request.</w:delText>
              </w:r>
            </w:del>
          </w:p>
        </w:tc>
        <w:tc>
          <w:tcPr>
            <w:tcW w:w="2410" w:type="dxa"/>
            <w:tcBorders>
              <w:top w:val="single" w:sz="4" w:space="0" w:color="auto"/>
              <w:left w:val="single" w:sz="4" w:space="0" w:color="auto"/>
              <w:bottom w:val="single" w:sz="4" w:space="0" w:color="auto"/>
              <w:right w:val="single" w:sz="4" w:space="0" w:color="auto"/>
            </w:tcBorders>
          </w:tcPr>
          <w:p w14:paraId="3B8E23B1" w14:textId="75CEF50D" w:rsidR="00A22470" w:rsidRPr="0016361A" w:rsidDel="00A22470" w:rsidRDefault="00A22470" w:rsidP="00AF488A">
            <w:pPr>
              <w:pStyle w:val="TAL"/>
              <w:rPr>
                <w:del w:id="24" w:author="Huawei2" w:date="2022-03-25T17:40:00Z"/>
                <w:rFonts w:cs="Arial"/>
                <w:szCs w:val="18"/>
              </w:rPr>
            </w:pPr>
          </w:p>
        </w:tc>
      </w:tr>
      <w:tr w:rsidR="00A22470" w:rsidRPr="00B54FF5" w14:paraId="78BF5FD6"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1D7E4F5E" w14:textId="77777777" w:rsidR="00A22470" w:rsidRPr="0016361A" w:rsidRDefault="00A22470" w:rsidP="00AF488A">
            <w:pPr>
              <w:pStyle w:val="TAL"/>
            </w:pPr>
            <w:proofErr w:type="spellStart"/>
            <w:r>
              <w:rPr>
                <w:lang w:eastAsia="zh-CN"/>
              </w:rPr>
              <w:t>subscribed</w:t>
            </w:r>
            <w:r>
              <w:rPr>
                <w:rFonts w:hint="eastAsia"/>
                <w:lang w:eastAsia="zh-CN"/>
              </w:rPr>
              <w:t>Event</w:t>
            </w:r>
            <w:r>
              <w:rPr>
                <w:lang w:eastAsia="zh-CN"/>
              </w:rPr>
              <w:t>s</w:t>
            </w:r>
            <w:proofErr w:type="spellEnd"/>
          </w:p>
        </w:tc>
        <w:tc>
          <w:tcPr>
            <w:tcW w:w="1444" w:type="dxa"/>
            <w:tcBorders>
              <w:top w:val="single" w:sz="4" w:space="0" w:color="auto"/>
              <w:left w:val="single" w:sz="4" w:space="0" w:color="auto"/>
              <w:bottom w:val="single" w:sz="4" w:space="0" w:color="auto"/>
              <w:right w:val="single" w:sz="4" w:space="0" w:color="auto"/>
            </w:tcBorders>
          </w:tcPr>
          <w:p w14:paraId="11B7932E" w14:textId="77777777" w:rsidR="00A22470" w:rsidRPr="0016361A" w:rsidRDefault="00A22470" w:rsidP="00AF488A">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9610DF" w14:textId="77777777" w:rsidR="00A22470" w:rsidRPr="0016361A" w:rsidRDefault="00A22470" w:rsidP="00AF48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120796" w14:textId="77777777" w:rsidR="00A22470" w:rsidRPr="0016361A" w:rsidRDefault="00A22470" w:rsidP="00AF488A">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0B9F7C3" w14:textId="77777777" w:rsidR="00A22470" w:rsidRPr="0016361A" w:rsidRDefault="00A22470" w:rsidP="00AF488A">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1962A778" w14:textId="77777777" w:rsidR="00A22470" w:rsidRPr="0016361A" w:rsidRDefault="00A22470" w:rsidP="00AF488A">
            <w:pPr>
              <w:pStyle w:val="TAL"/>
              <w:rPr>
                <w:rFonts w:cs="Arial"/>
                <w:szCs w:val="18"/>
              </w:rPr>
            </w:pPr>
          </w:p>
        </w:tc>
      </w:tr>
      <w:tr w:rsidR="00A22470" w:rsidRPr="00B54FF5" w14:paraId="158B64DF"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60CC8C40" w14:textId="77777777" w:rsidR="00A22470" w:rsidRDefault="00A22470" w:rsidP="00AF488A">
            <w:pPr>
              <w:pStyle w:val="TAL"/>
              <w:rPr>
                <w:lang w:eastAsia="zh-CN"/>
              </w:rPr>
            </w:pPr>
            <w:proofErr w:type="spellStart"/>
            <w:r>
              <w:t>eventFilters</w:t>
            </w:r>
            <w:proofErr w:type="spellEnd"/>
          </w:p>
        </w:tc>
        <w:tc>
          <w:tcPr>
            <w:tcW w:w="1444" w:type="dxa"/>
            <w:tcBorders>
              <w:top w:val="single" w:sz="4" w:space="0" w:color="auto"/>
              <w:left w:val="single" w:sz="4" w:space="0" w:color="auto"/>
              <w:bottom w:val="single" w:sz="4" w:space="0" w:color="auto"/>
              <w:right w:val="single" w:sz="4" w:space="0" w:color="auto"/>
            </w:tcBorders>
          </w:tcPr>
          <w:p w14:paraId="222D68AA" w14:textId="77777777" w:rsidR="00A22470" w:rsidRDefault="00A22470" w:rsidP="00AF488A">
            <w:pPr>
              <w:pStyle w:val="TAL"/>
              <w:rPr>
                <w:lang w:eastAsia="zh-CN"/>
              </w:rPr>
            </w:pPr>
            <w:r>
              <w:rPr>
                <w:lang w:eastAsia="zh-CN"/>
              </w:rPr>
              <w:t>array(</w:t>
            </w:r>
            <w:proofErr w:type="spellStart"/>
            <w:r>
              <w:rPr>
                <w:lang w:eastAsia="zh-CN"/>
              </w:rPr>
              <w:t>EventFilter</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150D6F" w14:textId="77777777" w:rsidR="00A22470" w:rsidRDefault="00A22470" w:rsidP="00AF48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146B3" w14:textId="77777777" w:rsidR="00A22470" w:rsidRDefault="00A22470" w:rsidP="00AF488A">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F1FFAB" w14:textId="77777777" w:rsidR="00A22470" w:rsidRDefault="00A22470" w:rsidP="00AF488A">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EEA1745" w14:textId="77777777" w:rsidR="00A22470" w:rsidRPr="0016361A" w:rsidRDefault="00A22470" w:rsidP="00AF488A">
            <w:pPr>
              <w:pStyle w:val="TAL"/>
              <w:rPr>
                <w:rFonts w:cs="Arial"/>
                <w:szCs w:val="18"/>
              </w:rPr>
            </w:pPr>
          </w:p>
        </w:tc>
      </w:tr>
      <w:tr w:rsidR="00A22470" w:rsidRPr="00B54FF5" w14:paraId="07A85281"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1FA97856" w14:textId="77777777" w:rsidR="00A22470" w:rsidRPr="0016361A" w:rsidRDefault="00A22470" w:rsidP="00AF488A">
            <w:pPr>
              <w:pStyle w:val="TAL"/>
            </w:pPr>
            <w:proofErr w:type="spellStart"/>
            <w:r>
              <w:t>subsNotifUri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437A2CFF" w14:textId="77777777" w:rsidR="00A22470" w:rsidRPr="0016361A" w:rsidRDefault="00A22470" w:rsidP="00AF488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11CFD7E" w14:textId="77777777" w:rsidR="00A22470" w:rsidRPr="0016361A" w:rsidRDefault="00A22470" w:rsidP="00AF48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0358FDC" w14:textId="77777777" w:rsidR="00A22470" w:rsidRPr="0016361A" w:rsidRDefault="00A22470" w:rsidP="00AF488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1DCB087" w14:textId="77777777" w:rsidR="00A22470" w:rsidRPr="0016361A" w:rsidRDefault="00A22470" w:rsidP="00AF488A">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3A6D216E" w14:textId="77777777" w:rsidR="00A22470" w:rsidRPr="0016361A" w:rsidRDefault="00A22470" w:rsidP="00AF488A">
            <w:pPr>
              <w:pStyle w:val="TAL"/>
              <w:rPr>
                <w:rFonts w:cs="Arial"/>
                <w:szCs w:val="18"/>
              </w:rPr>
            </w:pPr>
          </w:p>
        </w:tc>
      </w:tr>
      <w:tr w:rsidR="00A22470" w:rsidRPr="00B54FF5" w14:paraId="7B934745"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5F71D4A9" w14:textId="77777777" w:rsidR="00A22470" w:rsidRPr="0016361A" w:rsidRDefault="00A22470" w:rsidP="00AF488A">
            <w:pPr>
              <w:pStyle w:val="TAL"/>
            </w:pPr>
            <w:proofErr w:type="spellStart"/>
            <w:r>
              <w:t>subsNotifId</w:t>
            </w:r>
            <w:proofErr w:type="spellEnd"/>
          </w:p>
        </w:tc>
        <w:tc>
          <w:tcPr>
            <w:tcW w:w="1444" w:type="dxa"/>
            <w:tcBorders>
              <w:top w:val="single" w:sz="4" w:space="0" w:color="auto"/>
              <w:left w:val="single" w:sz="4" w:space="0" w:color="auto"/>
              <w:bottom w:val="single" w:sz="4" w:space="0" w:color="auto"/>
              <w:right w:val="single" w:sz="4" w:space="0" w:color="auto"/>
            </w:tcBorders>
          </w:tcPr>
          <w:p w14:paraId="2CF84145" w14:textId="77777777" w:rsidR="00A22470" w:rsidRPr="0016361A" w:rsidRDefault="00A22470" w:rsidP="00AF488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ECC0CB" w14:textId="77777777" w:rsidR="00A22470" w:rsidRPr="0016361A" w:rsidRDefault="00A22470" w:rsidP="00AF48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AD0595" w14:textId="77777777" w:rsidR="00A22470" w:rsidRPr="0016361A" w:rsidRDefault="00A22470" w:rsidP="00AF488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3BC1D2A" w14:textId="77777777" w:rsidR="00A22470" w:rsidRPr="0016361A" w:rsidRDefault="00A22470" w:rsidP="00AF488A">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22B7ADCD" w14:textId="77777777" w:rsidR="00A22470" w:rsidRPr="0016361A" w:rsidRDefault="00A22470" w:rsidP="00AF488A">
            <w:pPr>
              <w:pStyle w:val="TAL"/>
              <w:rPr>
                <w:rFonts w:cs="Arial"/>
                <w:szCs w:val="18"/>
              </w:rPr>
            </w:pPr>
          </w:p>
        </w:tc>
      </w:tr>
      <w:tr w:rsidR="00A22470" w:rsidRPr="00B54FF5" w14:paraId="215E6FC1"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5C220BF0" w14:textId="77777777" w:rsidR="00A22470" w:rsidRPr="0016361A" w:rsidRDefault="00A22470" w:rsidP="00AF488A">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2130E95B" w14:textId="77777777" w:rsidR="00A22470" w:rsidRPr="0016361A" w:rsidRDefault="00A22470" w:rsidP="00AF488A">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C750280" w14:textId="77777777" w:rsidR="00A22470" w:rsidRPr="0016361A" w:rsidRDefault="00A22470" w:rsidP="00AF488A">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FEDDC6A" w14:textId="77777777" w:rsidR="00A22470" w:rsidRPr="0016361A" w:rsidRDefault="00A22470" w:rsidP="00AF488A">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32DA859" w14:textId="77777777" w:rsidR="00A22470" w:rsidRPr="0016361A" w:rsidRDefault="00A22470" w:rsidP="00AF488A">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49A03001" w14:textId="77777777" w:rsidR="00A22470" w:rsidRPr="0016361A" w:rsidRDefault="00A22470" w:rsidP="00AF488A">
            <w:pPr>
              <w:pStyle w:val="TAL"/>
              <w:rPr>
                <w:rFonts w:cs="Arial"/>
                <w:szCs w:val="18"/>
              </w:rPr>
            </w:pPr>
          </w:p>
        </w:tc>
      </w:tr>
      <w:tr w:rsidR="00A22470" w:rsidRPr="00B54FF5" w14:paraId="66F16021"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3EF20D57" w14:textId="77777777" w:rsidR="00A22470" w:rsidRPr="0016361A" w:rsidRDefault="00A22470" w:rsidP="00AF488A">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66F68E5B" w14:textId="77777777" w:rsidR="00A22470" w:rsidRPr="0016361A" w:rsidRDefault="00A22470" w:rsidP="00AF488A">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BC02B67" w14:textId="77777777" w:rsidR="00A22470" w:rsidRPr="0016361A" w:rsidRDefault="00A22470" w:rsidP="00AF488A">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64DC8F0" w14:textId="77777777" w:rsidR="00A22470" w:rsidRPr="0016361A" w:rsidRDefault="00A22470" w:rsidP="00AF488A">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12273B4" w14:textId="77777777" w:rsidR="00A22470" w:rsidRPr="0016361A" w:rsidRDefault="00A22470" w:rsidP="00AF488A">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01BDBC67" w14:textId="77777777" w:rsidR="00A22470" w:rsidRPr="0016361A" w:rsidRDefault="00A22470" w:rsidP="00AF488A">
            <w:pPr>
              <w:pStyle w:val="TAL"/>
              <w:rPr>
                <w:rFonts w:cs="Arial"/>
                <w:szCs w:val="18"/>
              </w:rPr>
            </w:pPr>
          </w:p>
        </w:tc>
      </w:tr>
      <w:tr w:rsidR="00A22470" w:rsidRPr="00B54FF5" w14:paraId="7C091B9D"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5501D258" w14:textId="77777777" w:rsidR="00A22470" w:rsidRPr="0016361A" w:rsidRDefault="00A22470" w:rsidP="00AF488A">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41EF4A38" w14:textId="77777777" w:rsidR="00A22470" w:rsidRPr="0016361A" w:rsidRDefault="00A22470" w:rsidP="00AF488A">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3FF0E6E" w14:textId="77777777" w:rsidR="00A22470" w:rsidRPr="0016361A" w:rsidRDefault="00A22470" w:rsidP="00AF488A">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AD93B66" w14:textId="77777777" w:rsidR="00A22470" w:rsidRPr="0016361A" w:rsidRDefault="00A22470" w:rsidP="00AF488A">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AC87CB1" w14:textId="77777777" w:rsidR="00A22470" w:rsidRPr="0016361A" w:rsidRDefault="00A22470" w:rsidP="00AF488A">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8645477" w14:textId="77777777" w:rsidR="00A22470" w:rsidRPr="0016361A" w:rsidRDefault="00A22470" w:rsidP="00AF488A">
            <w:pPr>
              <w:pStyle w:val="TAL"/>
              <w:rPr>
                <w:rFonts w:cs="Arial"/>
                <w:szCs w:val="18"/>
              </w:rPr>
            </w:pPr>
          </w:p>
        </w:tc>
      </w:tr>
      <w:tr w:rsidR="00A22470" w:rsidRPr="00B54FF5" w14:paraId="4AAFC1DB"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047553B2" w14:textId="77777777" w:rsidR="00A22470" w:rsidRPr="0016361A" w:rsidRDefault="00A22470" w:rsidP="00AF488A">
            <w:pPr>
              <w:pStyle w:val="TAL"/>
            </w:pPr>
            <w:proofErr w:type="spellStart"/>
            <w:r>
              <w:lastRenderedPageBreak/>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2418784E" w14:textId="77777777" w:rsidR="00A22470" w:rsidRPr="0016361A" w:rsidRDefault="00A22470" w:rsidP="00AF488A">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9CC1B5B" w14:textId="77777777" w:rsidR="00A22470" w:rsidRPr="0016361A" w:rsidRDefault="00A22470" w:rsidP="00AF48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4255CB" w14:textId="77777777" w:rsidR="00A22470" w:rsidRPr="0016361A" w:rsidRDefault="00A22470" w:rsidP="00AF488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9E1F728" w14:textId="77777777" w:rsidR="00A22470" w:rsidRPr="0016361A" w:rsidRDefault="00A22470" w:rsidP="00AF488A">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2CD38C07" w14:textId="77777777" w:rsidR="00A22470" w:rsidRPr="0016361A" w:rsidRDefault="00A22470" w:rsidP="00AF488A">
            <w:pPr>
              <w:pStyle w:val="TAL"/>
              <w:rPr>
                <w:rFonts w:cs="Arial"/>
                <w:szCs w:val="18"/>
              </w:rPr>
            </w:pPr>
          </w:p>
        </w:tc>
      </w:tr>
    </w:tbl>
    <w:p w14:paraId="3608A0BB" w14:textId="1F65F977" w:rsidR="00023251" w:rsidRPr="00246B37" w:rsidRDefault="00023251" w:rsidP="00023251">
      <w:pPr>
        <w:pStyle w:val="PL"/>
      </w:pPr>
      <w:bookmarkStart w:id="25" w:name="_Hlk515639407"/>
      <w:bookmarkEnd w:id="7"/>
      <w:bookmarkEnd w:id="8"/>
      <w:bookmarkEnd w:id="9"/>
      <w:bookmarkEnd w:id="10"/>
      <w:bookmarkEnd w:id="11"/>
      <w:bookmarkEnd w:id="12"/>
    </w:p>
    <w:bookmarkEnd w:id="2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44C25" w14:textId="77777777" w:rsidR="007E62A2" w:rsidRDefault="007E62A2">
      <w:r>
        <w:separator/>
      </w:r>
    </w:p>
  </w:endnote>
  <w:endnote w:type="continuationSeparator" w:id="0">
    <w:p w14:paraId="2FF9DDD1" w14:textId="77777777" w:rsidR="007E62A2" w:rsidRDefault="007E6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36D4E" w14:textId="77777777" w:rsidR="007E62A2" w:rsidRDefault="007E62A2">
      <w:r>
        <w:separator/>
      </w:r>
    </w:p>
  </w:footnote>
  <w:footnote w:type="continuationSeparator" w:id="0">
    <w:p w14:paraId="5AE5A01B" w14:textId="77777777" w:rsidR="007E62A2" w:rsidRDefault="007E62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3A31"/>
    <w:rsid w:val="00034BF4"/>
    <w:rsid w:val="0003781F"/>
    <w:rsid w:val="0005783C"/>
    <w:rsid w:val="000D7C49"/>
    <w:rsid w:val="0011021F"/>
    <w:rsid w:val="001604A8"/>
    <w:rsid w:val="001B093A"/>
    <w:rsid w:val="001F4B09"/>
    <w:rsid w:val="002E233F"/>
    <w:rsid w:val="003068FF"/>
    <w:rsid w:val="003D7381"/>
    <w:rsid w:val="004019D1"/>
    <w:rsid w:val="00420E34"/>
    <w:rsid w:val="0044235F"/>
    <w:rsid w:val="004809CA"/>
    <w:rsid w:val="00561143"/>
    <w:rsid w:val="0056485D"/>
    <w:rsid w:val="005E1FE4"/>
    <w:rsid w:val="00603A0D"/>
    <w:rsid w:val="00693721"/>
    <w:rsid w:val="00775DB9"/>
    <w:rsid w:val="007C50E6"/>
    <w:rsid w:val="007E62A2"/>
    <w:rsid w:val="008538A6"/>
    <w:rsid w:val="009E52A3"/>
    <w:rsid w:val="00A22470"/>
    <w:rsid w:val="00A30C33"/>
    <w:rsid w:val="00A34787"/>
    <w:rsid w:val="00A4188A"/>
    <w:rsid w:val="00AA3DBE"/>
    <w:rsid w:val="00B30922"/>
    <w:rsid w:val="00B41104"/>
    <w:rsid w:val="00B75EF1"/>
    <w:rsid w:val="00BA4BE2"/>
    <w:rsid w:val="00BD1620"/>
    <w:rsid w:val="00BF3721"/>
    <w:rsid w:val="00C82DC2"/>
    <w:rsid w:val="00C93D83"/>
    <w:rsid w:val="00CA7A25"/>
    <w:rsid w:val="00CC4471"/>
    <w:rsid w:val="00CC7D6A"/>
    <w:rsid w:val="00D30493"/>
    <w:rsid w:val="00D3144E"/>
    <w:rsid w:val="00D822A4"/>
    <w:rsid w:val="00EA5369"/>
    <w:rsid w:val="00EB394D"/>
    <w:rsid w:val="00EB4983"/>
    <w:rsid w:val="00EF4AB0"/>
    <w:rsid w:val="00F57C87"/>
    <w:rsid w:val="00F857D0"/>
    <w:rsid w:val="00FD6E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
    <w:rsid w:val="00023251"/>
    <w:rPr>
      <w:rFonts w:ascii="Arial" w:hAnsi="Arial"/>
      <w:sz w:val="28"/>
      <w:lang w:eastAsia="en-US"/>
    </w:rPr>
  </w:style>
  <w:style w:type="character" w:customStyle="1" w:styleId="4Char">
    <w:name w:val="标题 4 Char"/>
    <w:link w:val="4"/>
    <w:rsid w:val="00023251"/>
    <w:rPr>
      <w:rFonts w:ascii="Arial" w:hAnsi="Arial"/>
      <w:sz w:val="24"/>
      <w:lang w:eastAsia="en-US"/>
    </w:rPr>
  </w:style>
  <w:style w:type="character" w:customStyle="1" w:styleId="5Char">
    <w:name w:val="标题 5 Char"/>
    <w:basedOn w:val="a0"/>
    <w:link w:val="5"/>
    <w:rsid w:val="00023251"/>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4</cp:revision>
  <cp:lastPrinted>1899-12-31T23:00:00Z</cp:lastPrinted>
  <dcterms:created xsi:type="dcterms:W3CDTF">2022-03-25T09:36:00Z</dcterms:created>
  <dcterms:modified xsi:type="dcterms:W3CDTF">2022-03-30T06:02:00Z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(3)+1OZk5ZDndnMXeCgt0Rogzzj1A7WYQF7RDzpSPLx9m3Yid5/kyzwsiisur7P/kkttM8rsUft
Gsj3OHhtAb+nvhW9xyONGgsEOP5wK9PPrtYWIgpeK5dDzAKeUkL0YrT0rdg8iP3T+Rd0KhrP
u/HYdIbI0D6o99KbT+ceATk0heGTfq7Q/MubgDTsPP378okU/vy5U2CrGuO3z02CMgnFaquj
evkLO+sdok38gVzoWd</vt:lpwstr>
  </property>
  <property fmtid="{D5CDD505-2E9C-101B-9397-08002B2CF9AE}" pid="4" name="_2015_ms_pID_7253431">
    <vt:lpwstr>+myrm+LKTt08IqNuSBbaRyQ5ibTCW/j9LEXVBce2wzmkz7NScZOa88
aTCPX14zZAMgY6DKSD/KO/oGYyCGLgmt2e4eUVPMBnE7fvKhORey2taQSIMxk2QBqFA0zZ3r
OTTbM0L2xJg4l4dwkuiicVUURmbyfWyatQKf1kLjJIPFTphqJ1L3jMQqaO7yiijexHa+6TDx
O5kfu3QilTnJ1TcRLc9Kk6b5WpfjAxCFqcgR</vt:lpwstr>
  </property>
  <property fmtid="{D5CDD505-2E9C-101B-9397-08002B2CF9AE}" pid="5" name="_2015_ms_pID_7253432">
    <vt:lpwstr>LQ==</vt:lpwstr>
  </property>
</Properties>
</file>